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698C4D" w14:textId="210DF76E" w:rsidR="003024B5" w:rsidRDefault="003024B5" w:rsidP="00302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DF5896">
        <w:rPr>
          <w:b/>
          <w:noProof/>
          <w:sz w:val="24"/>
        </w:rPr>
        <w:t>400</w:t>
      </w:r>
    </w:p>
    <w:p w14:paraId="0E874A83" w14:textId="0EADC733" w:rsidR="000628F9" w:rsidRDefault="003024B5" w:rsidP="003024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>
        <w:rPr>
          <w:b/>
          <w:noProof/>
          <w:sz w:val="24"/>
        </w:rPr>
        <w:tab/>
      </w:r>
      <w:r w:rsidR="00DF5896" w:rsidRPr="00DF5896">
        <w:rPr>
          <w:b/>
          <w:i/>
          <w:noProof/>
          <w:sz w:val="21"/>
          <w:szCs w:val="21"/>
        </w:rPr>
        <w:t xml:space="preserve">Revision of </w:t>
      </w:r>
      <w:r w:rsidR="00DF5896" w:rsidRPr="00DF5896">
        <w:rPr>
          <w:b/>
          <w:i/>
          <w:noProof/>
          <w:sz w:val="21"/>
          <w:szCs w:val="21"/>
        </w:rPr>
        <w:t>C4-220244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DD853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24360">
              <w:rPr>
                <w:b/>
                <w:noProof/>
                <w:sz w:val="28"/>
              </w:rPr>
              <w:t>0</w:t>
            </w:r>
            <w:r w:rsidR="00FC174C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11FC4" w:rsidR="001E41F3" w:rsidRPr="00410371" w:rsidRDefault="00147E9A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6315A" w:rsidR="001E41F3" w:rsidRPr="00410371" w:rsidRDefault="00DF58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42811" w:rsidR="001E41F3" w:rsidRPr="00410371" w:rsidRDefault="00B24360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E427D" w:rsidR="001E41F3" w:rsidRDefault="00B24360" w:rsidP="00F13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Consent subscription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021D6" w:rsidR="001E41F3" w:rsidRDefault="004651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66C1F" w:rsidR="001E41F3" w:rsidRDefault="00DF5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20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0DF9A" w:rsidR="001E41F3" w:rsidRDefault="00AC0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E0393C" w14:textId="6F1A27B2" w:rsidR="00520AFE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8B3738">
              <w:t>User consent</w:t>
            </w:r>
            <w:r>
              <w:t xml:space="preserve"> is defined as the UE subscription data in </w:t>
            </w:r>
            <w:r w:rsidRPr="00140E21">
              <w:rPr>
                <w:rFonts w:eastAsia="Malgun Gothic"/>
              </w:rPr>
              <w:t>Table 5.2.3.3.1-1</w:t>
            </w:r>
            <w:r>
              <w:rPr>
                <w:rFonts w:eastAsia="Malgun Gothic"/>
              </w:rPr>
              <w:t xml:space="preserve"> of 3GPP TS 23.502.</w:t>
            </w:r>
          </w:p>
          <w:p w14:paraId="49950B83" w14:textId="77777777" w:rsidR="008B3738" w:rsidRPr="005575B8" w:rsidRDefault="008B3738" w:rsidP="007F18EA">
            <w:pPr>
              <w:pStyle w:val="CRCoverPage"/>
              <w:spacing w:after="0"/>
              <w:ind w:left="100"/>
              <w:rPr>
                <w:rFonts w:eastAsia="Malgun Gothic"/>
              </w:rPr>
            </w:pPr>
          </w:p>
          <w:p w14:paraId="75E77F12" w14:textId="39985974" w:rsidR="008B3738" w:rsidRDefault="008B3738" w:rsidP="007F18EA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According to the definition in clauses </w:t>
            </w:r>
            <w:r w:rsidR="00141D0A">
              <w:rPr>
                <w:rFonts w:eastAsia="Malgun Gothic"/>
              </w:rPr>
              <w:t xml:space="preserve">5.2.12.2.1 </w:t>
            </w:r>
            <w:r>
              <w:rPr>
                <w:rFonts w:eastAsia="Malgun Gothic"/>
              </w:rPr>
              <w:t>of 3GPP TS 23.</w:t>
            </w:r>
            <w:r w:rsidR="00141D0A">
              <w:rPr>
                <w:rFonts w:eastAsia="Malgun Gothic"/>
              </w:rPr>
              <w:t>502</w:t>
            </w:r>
            <w:r>
              <w:rPr>
                <w:rFonts w:eastAsia="Malgun Gothic"/>
              </w:rPr>
              <w:t xml:space="preserve">, </w:t>
            </w:r>
            <w:r w:rsidRPr="008B3738">
              <w:t>User consent</w:t>
            </w:r>
            <w:r>
              <w:t xml:space="preserve"> </w:t>
            </w:r>
            <w:r w:rsidR="00500E06">
              <w:t xml:space="preserve">data is stored for </w:t>
            </w:r>
            <w:r w:rsidR="00500E06">
              <w:rPr>
                <w:lang w:eastAsia="ko-KR"/>
              </w:rPr>
              <w:t>SUPI.</w:t>
            </w:r>
          </w:p>
          <w:p w14:paraId="1C2079E0" w14:textId="77777777" w:rsidR="008B3738" w:rsidRPr="00500E06" w:rsidRDefault="008B3738" w:rsidP="007F18EA">
            <w:pPr>
              <w:pStyle w:val="CRCoverPage"/>
              <w:spacing w:after="0"/>
              <w:ind w:left="100"/>
            </w:pPr>
          </w:p>
          <w:p w14:paraId="708AA7DE" w14:textId="7FD46D38" w:rsidR="00520AFE" w:rsidRPr="00520AFE" w:rsidRDefault="00520AFE" w:rsidP="008B37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is proposed to </w:t>
            </w:r>
            <w:r w:rsidR="008B3738">
              <w:t xml:space="preserve">support the </w:t>
            </w:r>
            <w:r w:rsidR="008B3738" w:rsidRPr="008B3738">
              <w:t>User consent</w:t>
            </w:r>
            <w:r w:rsidR="008B3738">
              <w:t xml:space="preserve"> data</w:t>
            </w:r>
            <w:r w:rsidR="00500E06">
              <w:t xml:space="preserve"> storage</w:t>
            </w:r>
            <w:r w:rsidR="008B3738">
              <w:t>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48A55E" w:rsidR="0007492F" w:rsidRPr="0007492F" w:rsidRDefault="00FC174C" w:rsidP="00FC174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hd w:val="clear" w:color="auto" w:fill="FFFFCA"/>
                <w:lang w:eastAsia="zh-CN"/>
              </w:rPr>
              <w:t>Support the storage of</w:t>
            </w:r>
            <w:r w:rsidR="00061A84">
              <w:rPr>
                <w:rFonts w:cs="Arial"/>
                <w:color w:val="000000"/>
                <w:shd w:val="clear" w:color="auto" w:fill="FFFFCA"/>
                <w:lang w:eastAsia="zh-CN"/>
              </w:rPr>
              <w:t xml:space="preserve"> </w:t>
            </w:r>
            <w:r w:rsidR="00061A84" w:rsidRPr="008B3738">
              <w:t>User consent</w:t>
            </w:r>
            <w:r>
              <w:t xml:space="preserve"> data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082F10" w:rsidR="001E41F3" w:rsidRDefault="00061A84" w:rsidP="000729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24FFA" w:rsidR="001E41F3" w:rsidRDefault="003F4B8A" w:rsidP="005C4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AE13F" w:rsidR="001E41F3" w:rsidRDefault="006A4416" w:rsidP="003052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0522B">
              <w:rPr>
                <w:noProof/>
                <w:lang w:eastAsia="zh-CN"/>
              </w:rPr>
              <w:t>introduces backward compatible new features to</w:t>
            </w:r>
            <w:r w:rsidR="00B02EE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OpenAPI</w:t>
            </w:r>
            <w:r w:rsidR="0030522B">
              <w:rPr>
                <w:noProof/>
                <w:lang w:eastAsia="zh-CN"/>
              </w:rPr>
              <w:t xml:space="preserve"> file of </w:t>
            </w:r>
            <w:proofErr w:type="spellStart"/>
            <w:r w:rsidR="005D0E9B" w:rsidRPr="001F16C3">
              <w:t>Nud</w:t>
            </w:r>
            <w:r w:rsidR="005D0E9B" w:rsidRPr="001F16C3">
              <w:rPr>
                <w:lang w:eastAsia="zh-CN"/>
              </w:rPr>
              <w:t>r</w:t>
            </w:r>
            <w:r w:rsidR="005D0E9B" w:rsidRPr="001F16C3">
              <w:t>_DataRepository</w:t>
            </w:r>
            <w:proofErr w:type="spellEnd"/>
            <w:r w:rsidR="005D0E9B" w:rsidRPr="001F16C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4C1E41" w:rsidR="009C32DD" w:rsidRDefault="009C32DD" w:rsidP="009C3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2D19350B" w14:textId="77777777" w:rsidR="005D0E9B" w:rsidRPr="001F16C3" w:rsidRDefault="005D0E9B" w:rsidP="005D0E9B">
      <w:pPr>
        <w:pStyle w:val="2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90582073"/>
      <w:bookmarkStart w:id="10" w:name="_Toc90582455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14AFFA" w14:textId="77777777" w:rsidR="005D0E9B" w:rsidRPr="001F16C3" w:rsidRDefault="005D0E9B" w:rsidP="005D0E9B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23AFE084" w14:textId="77777777" w:rsidR="005D0E9B" w:rsidRDefault="005D0E9B" w:rsidP="005D0E9B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D44E180" w14:textId="77777777" w:rsidR="005D0E9B" w:rsidRDefault="005D0E9B" w:rsidP="005D0E9B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68BB228" w14:textId="77777777" w:rsidR="005D0E9B" w:rsidRDefault="005D0E9B" w:rsidP="005D0E9B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7FE00848" w14:textId="77777777" w:rsidR="005D0E9B" w:rsidRPr="00F3074B" w:rsidRDefault="005D0E9B" w:rsidP="005D0E9B">
      <w:pPr>
        <w:pStyle w:val="PL"/>
      </w:pPr>
    </w:p>
    <w:p w14:paraId="50AAAD90" w14:textId="77777777" w:rsidR="005D0E9B" w:rsidRDefault="005D0E9B" w:rsidP="005D0E9B">
      <w:pPr>
        <w:pStyle w:val="PL"/>
        <w:rPr>
          <w:lang w:eastAsia="zh-CN"/>
        </w:rPr>
      </w:pPr>
      <w:r>
        <w:t>openapi: 3.0.0</w:t>
      </w:r>
    </w:p>
    <w:p w14:paraId="3ED14D72" w14:textId="77777777" w:rsidR="005D0E9B" w:rsidRDefault="005D0E9B" w:rsidP="005D0E9B">
      <w:pPr>
        <w:pStyle w:val="PL"/>
        <w:rPr>
          <w:lang w:eastAsia="zh-CN"/>
        </w:rPr>
      </w:pPr>
    </w:p>
    <w:p w14:paraId="7E94E9F9" w14:textId="77777777" w:rsidR="005D0E9B" w:rsidRDefault="005D0E9B" w:rsidP="005D0E9B">
      <w:pPr>
        <w:pStyle w:val="PL"/>
      </w:pPr>
      <w:r>
        <w:t>info:</w:t>
      </w:r>
    </w:p>
    <w:p w14:paraId="31E0F450" w14:textId="77777777" w:rsidR="005D0E9B" w:rsidRDefault="005D0E9B" w:rsidP="005D0E9B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.6</w:t>
      </w:r>
    </w:p>
    <w:p w14:paraId="1E096879" w14:textId="77777777" w:rsidR="005D0E9B" w:rsidRDefault="005D0E9B" w:rsidP="005D0E9B">
      <w:pPr>
        <w:pStyle w:val="PL"/>
      </w:pPr>
      <w:r>
        <w:t xml:space="preserve">  title: 'Nudr_DataRepository API OpenAPI file'</w:t>
      </w:r>
    </w:p>
    <w:p w14:paraId="69F9A167" w14:textId="77777777" w:rsidR="005D0E9B" w:rsidRDefault="005D0E9B" w:rsidP="005D0E9B">
      <w:pPr>
        <w:pStyle w:val="PL"/>
      </w:pPr>
      <w:r>
        <w:t xml:space="preserve">  description: |</w:t>
      </w:r>
    </w:p>
    <w:p w14:paraId="28B1D625" w14:textId="77777777" w:rsidR="005D0E9B" w:rsidRDefault="005D0E9B" w:rsidP="005D0E9B">
      <w:pPr>
        <w:pStyle w:val="PL"/>
      </w:pPr>
      <w:r>
        <w:t xml:space="preserve">    Unified Data Repository Service.</w:t>
      </w:r>
    </w:p>
    <w:p w14:paraId="4971083B" w14:textId="77777777" w:rsidR="005D0E9B" w:rsidRDefault="005D0E9B" w:rsidP="005D0E9B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1055A185" w14:textId="77777777" w:rsidR="005D0E9B" w:rsidRDefault="005D0E9B" w:rsidP="005D0E9B">
      <w:pPr>
        <w:pStyle w:val="PL"/>
      </w:pPr>
      <w:r>
        <w:t xml:space="preserve">    All rights reserved.</w:t>
      </w:r>
    </w:p>
    <w:p w14:paraId="0EC99B8E" w14:textId="56C12199" w:rsidR="000C6B8E" w:rsidRDefault="005D0E9B" w:rsidP="00FF7F7F">
      <w:pPr>
        <w:rPr>
          <w:lang w:eastAsia="zh-CN"/>
        </w:rPr>
      </w:pPr>
      <w:r>
        <w:rPr>
          <w:lang w:eastAsia="zh-CN"/>
        </w:rPr>
        <w:t>[…]</w:t>
      </w:r>
    </w:p>
    <w:p w14:paraId="50A59737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7BA6E687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4CE6C92B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4CC067D6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0C5C6831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5015E569" w14:textId="77777777" w:rsidR="005D0E9B" w:rsidRPr="008D31F1" w:rsidRDefault="005D0E9B" w:rsidP="005D0E9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730EBD2A" w14:textId="77777777" w:rsidR="005D0E9B" w:rsidRPr="005446A7" w:rsidRDefault="005D0E9B" w:rsidP="005D0E9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7BF42A" w14:textId="77777777" w:rsidR="005D0E9B" w:rsidRDefault="005D0E9B" w:rsidP="005D0E9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0952A523" w14:textId="77777777" w:rsidR="005D0E9B" w:rsidRDefault="005D0E9B" w:rsidP="005D0E9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4295D3D5" w14:textId="6A96C677" w:rsidR="005D0E9B" w:rsidRDefault="005D0E9B" w:rsidP="005D0E9B">
      <w:pPr>
        <w:pStyle w:val="PL"/>
        <w:rPr>
          <w:ins w:id="11" w:author="Huawei" w:date="2021-12-31T18:17:00Z"/>
        </w:rPr>
      </w:pPr>
      <w:r w:rsidRPr="00F3074B">
        <w:t xml:space="preserve">    $ref: 'TS29505_Subscription_Data.yaml#/paths/~1subscription-data~1%7BueId%7D~15mbs-data'</w:t>
      </w:r>
    </w:p>
    <w:p w14:paraId="3D49748A" w14:textId="17C35FD5" w:rsidR="005D0E9B" w:rsidRDefault="005D0E9B" w:rsidP="005D0E9B">
      <w:pPr>
        <w:pStyle w:val="PL"/>
        <w:rPr>
          <w:ins w:id="12" w:author="Huawei" w:date="2021-12-31T18:17:00Z"/>
          <w:lang w:val="fr-FR"/>
        </w:rPr>
      </w:pPr>
      <w:ins w:id="13" w:author="Huawei" w:date="2021-12-31T18:17:00Z">
        <w:r w:rsidRPr="00F3074B">
          <w:t xml:space="preserve">  /subscription-data/{ueId}/</w:t>
        </w:r>
        <w:r>
          <w:t>u</w:t>
        </w:r>
      </w:ins>
      <w:ins w:id="14" w:author="Huawei1" w:date="2022-01-20T15:27:00Z">
        <w:r w:rsidR="009C32DD">
          <w:t>c</w:t>
        </w:r>
      </w:ins>
      <w:ins w:id="15" w:author="Huawei" w:date="2021-12-31T18:17:00Z">
        <w:r w:rsidRPr="00F3074B">
          <w:t>-data:</w:t>
        </w:r>
      </w:ins>
    </w:p>
    <w:p w14:paraId="682B9241" w14:textId="4BC74D4D" w:rsidR="005D0E9B" w:rsidRPr="005D0E9B" w:rsidRDefault="005D0E9B" w:rsidP="005D0E9B">
      <w:pPr>
        <w:pStyle w:val="PL"/>
        <w:rPr>
          <w:lang w:eastAsia="zh-CN"/>
        </w:rPr>
      </w:pPr>
      <w:ins w:id="16" w:author="Huawei" w:date="2021-12-31T18:17:00Z">
        <w:r w:rsidRPr="00F3074B">
          <w:t xml:space="preserve">    $ref: 'TS29505_Subscription_Data.yaml#/paths/~1subscription-data~1%7BueId%7D~1</w:t>
        </w:r>
        <w:r>
          <w:t>u</w:t>
        </w:r>
      </w:ins>
      <w:ins w:id="17" w:author="Huawei1" w:date="2022-01-20T15:27:00Z">
        <w:r w:rsidR="009C32DD">
          <w:t>c</w:t>
        </w:r>
      </w:ins>
      <w:ins w:id="18" w:author="Huawei" w:date="2021-12-31T18:17:00Z">
        <w:r w:rsidRPr="00F3074B">
          <w:t>-data'</w:t>
        </w:r>
      </w:ins>
    </w:p>
    <w:p w14:paraId="4A32BECD" w14:textId="7764916A" w:rsidR="005D0E9B" w:rsidRPr="005D0E9B" w:rsidRDefault="005D0E9B" w:rsidP="00FF7F7F">
      <w:pPr>
        <w:rPr>
          <w:lang w:val="fr-FR" w:eastAsia="zh-CN"/>
        </w:rPr>
      </w:pPr>
      <w:r>
        <w:rPr>
          <w:lang w:val="fr-FR" w:eastAsia="zh-CN"/>
        </w:rPr>
        <w:t>[...]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C72EC" w14:textId="77777777" w:rsidR="00FE4593" w:rsidRDefault="00FE4593">
      <w:r>
        <w:separator/>
      </w:r>
    </w:p>
  </w:endnote>
  <w:endnote w:type="continuationSeparator" w:id="0">
    <w:p w14:paraId="37320746" w14:textId="77777777" w:rsidR="00FE4593" w:rsidRDefault="00FE4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EA4E27" w14:textId="77777777" w:rsidR="00FE4593" w:rsidRDefault="00FE4593">
      <w:r>
        <w:separator/>
      </w:r>
    </w:p>
  </w:footnote>
  <w:footnote w:type="continuationSeparator" w:id="0">
    <w:p w14:paraId="7034F3D4" w14:textId="77777777" w:rsidR="00FE4593" w:rsidRDefault="00FE4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C6175" w:rsidRDefault="001C61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1C6175" w:rsidRDefault="001C61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1C6175" w:rsidRDefault="001C61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1C6175" w:rsidRDefault="001C61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901E22"/>
    <w:multiLevelType w:val="hybridMultilevel"/>
    <w:tmpl w:val="A78C2534"/>
    <w:lvl w:ilvl="0" w:tplc="C87CCE3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4A675AD"/>
    <w:multiLevelType w:val="hybridMultilevel"/>
    <w:tmpl w:val="EFA6639E"/>
    <w:lvl w:ilvl="0" w:tplc="846EE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CBE0787"/>
    <w:multiLevelType w:val="hybridMultilevel"/>
    <w:tmpl w:val="F6A0E58A"/>
    <w:lvl w:ilvl="0" w:tplc="F56616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96"/>
    <w:rsid w:val="00016E4F"/>
    <w:rsid w:val="00022E4A"/>
    <w:rsid w:val="00030FB4"/>
    <w:rsid w:val="000364DA"/>
    <w:rsid w:val="00040607"/>
    <w:rsid w:val="00061A84"/>
    <w:rsid w:val="000625F6"/>
    <w:rsid w:val="000628F9"/>
    <w:rsid w:val="000729AA"/>
    <w:rsid w:val="0007492F"/>
    <w:rsid w:val="000A6394"/>
    <w:rsid w:val="000B7FED"/>
    <w:rsid w:val="000C038A"/>
    <w:rsid w:val="000C520D"/>
    <w:rsid w:val="000C6598"/>
    <w:rsid w:val="000C6B8E"/>
    <w:rsid w:val="000D44B3"/>
    <w:rsid w:val="00113D60"/>
    <w:rsid w:val="0011413B"/>
    <w:rsid w:val="00141D0A"/>
    <w:rsid w:val="00145D43"/>
    <w:rsid w:val="00147E9A"/>
    <w:rsid w:val="0017003C"/>
    <w:rsid w:val="00192C46"/>
    <w:rsid w:val="001A08B3"/>
    <w:rsid w:val="001A7B60"/>
    <w:rsid w:val="001B52F0"/>
    <w:rsid w:val="001B7A65"/>
    <w:rsid w:val="001B7C44"/>
    <w:rsid w:val="001C6175"/>
    <w:rsid w:val="001D619B"/>
    <w:rsid w:val="001E1AE8"/>
    <w:rsid w:val="001E41F3"/>
    <w:rsid w:val="001F43A4"/>
    <w:rsid w:val="002400B9"/>
    <w:rsid w:val="00250CFE"/>
    <w:rsid w:val="0026004D"/>
    <w:rsid w:val="00261BBB"/>
    <w:rsid w:val="002640DD"/>
    <w:rsid w:val="00271257"/>
    <w:rsid w:val="00271F3D"/>
    <w:rsid w:val="00275D12"/>
    <w:rsid w:val="00284FEB"/>
    <w:rsid w:val="002860C4"/>
    <w:rsid w:val="002B5741"/>
    <w:rsid w:val="002B7398"/>
    <w:rsid w:val="002E472E"/>
    <w:rsid w:val="002E64DC"/>
    <w:rsid w:val="003024B5"/>
    <w:rsid w:val="0030522B"/>
    <w:rsid w:val="00305409"/>
    <w:rsid w:val="003203D9"/>
    <w:rsid w:val="0032436E"/>
    <w:rsid w:val="00327D41"/>
    <w:rsid w:val="00347D3D"/>
    <w:rsid w:val="00353D39"/>
    <w:rsid w:val="003609EF"/>
    <w:rsid w:val="0036231A"/>
    <w:rsid w:val="00371A3D"/>
    <w:rsid w:val="00374DD4"/>
    <w:rsid w:val="00380C09"/>
    <w:rsid w:val="003D454E"/>
    <w:rsid w:val="003E1A36"/>
    <w:rsid w:val="003F08F5"/>
    <w:rsid w:val="003F4B8A"/>
    <w:rsid w:val="00410371"/>
    <w:rsid w:val="004242F1"/>
    <w:rsid w:val="0043614C"/>
    <w:rsid w:val="004549DA"/>
    <w:rsid w:val="00462FF1"/>
    <w:rsid w:val="00465119"/>
    <w:rsid w:val="004825FB"/>
    <w:rsid w:val="004976F5"/>
    <w:rsid w:val="004B75B7"/>
    <w:rsid w:val="004D57CD"/>
    <w:rsid w:val="00500E06"/>
    <w:rsid w:val="00512603"/>
    <w:rsid w:val="0051580D"/>
    <w:rsid w:val="00520AFE"/>
    <w:rsid w:val="00547111"/>
    <w:rsid w:val="00551C7D"/>
    <w:rsid w:val="005531A3"/>
    <w:rsid w:val="005575B8"/>
    <w:rsid w:val="005841BE"/>
    <w:rsid w:val="00586A10"/>
    <w:rsid w:val="00586DFA"/>
    <w:rsid w:val="00592D74"/>
    <w:rsid w:val="005C460D"/>
    <w:rsid w:val="005D0E9B"/>
    <w:rsid w:val="005E2C44"/>
    <w:rsid w:val="005F32BF"/>
    <w:rsid w:val="00621188"/>
    <w:rsid w:val="006257ED"/>
    <w:rsid w:val="00665C47"/>
    <w:rsid w:val="00670C67"/>
    <w:rsid w:val="00695808"/>
    <w:rsid w:val="006A4416"/>
    <w:rsid w:val="006B402A"/>
    <w:rsid w:val="006B46FB"/>
    <w:rsid w:val="006C067F"/>
    <w:rsid w:val="006E21FB"/>
    <w:rsid w:val="006E2A9F"/>
    <w:rsid w:val="0075756F"/>
    <w:rsid w:val="00792342"/>
    <w:rsid w:val="007977A8"/>
    <w:rsid w:val="007B512A"/>
    <w:rsid w:val="007C2097"/>
    <w:rsid w:val="007C56D9"/>
    <w:rsid w:val="007D3008"/>
    <w:rsid w:val="007D6A07"/>
    <w:rsid w:val="007F18EA"/>
    <w:rsid w:val="007F7259"/>
    <w:rsid w:val="008040A8"/>
    <w:rsid w:val="00824C6E"/>
    <w:rsid w:val="008279FA"/>
    <w:rsid w:val="008626E7"/>
    <w:rsid w:val="00870EE7"/>
    <w:rsid w:val="008863B9"/>
    <w:rsid w:val="0089666F"/>
    <w:rsid w:val="008A45A6"/>
    <w:rsid w:val="008B3738"/>
    <w:rsid w:val="008F3789"/>
    <w:rsid w:val="008F686C"/>
    <w:rsid w:val="00901CE3"/>
    <w:rsid w:val="0091443E"/>
    <w:rsid w:val="009148DE"/>
    <w:rsid w:val="00916A68"/>
    <w:rsid w:val="0092688F"/>
    <w:rsid w:val="00934697"/>
    <w:rsid w:val="0093567A"/>
    <w:rsid w:val="00935DD5"/>
    <w:rsid w:val="00941E30"/>
    <w:rsid w:val="009777D9"/>
    <w:rsid w:val="009857DB"/>
    <w:rsid w:val="00991B88"/>
    <w:rsid w:val="009A5753"/>
    <w:rsid w:val="009A579D"/>
    <w:rsid w:val="009B2E02"/>
    <w:rsid w:val="009C32DD"/>
    <w:rsid w:val="009E3297"/>
    <w:rsid w:val="009F734F"/>
    <w:rsid w:val="00A246B6"/>
    <w:rsid w:val="00A47E70"/>
    <w:rsid w:val="00A50CF0"/>
    <w:rsid w:val="00A65BFC"/>
    <w:rsid w:val="00A7671C"/>
    <w:rsid w:val="00AA2CBC"/>
    <w:rsid w:val="00AA774C"/>
    <w:rsid w:val="00AC06FD"/>
    <w:rsid w:val="00AC2FF3"/>
    <w:rsid w:val="00AC5820"/>
    <w:rsid w:val="00AD1CD8"/>
    <w:rsid w:val="00AE2C0F"/>
    <w:rsid w:val="00AF5F5E"/>
    <w:rsid w:val="00B02EE7"/>
    <w:rsid w:val="00B03EB7"/>
    <w:rsid w:val="00B23DD1"/>
    <w:rsid w:val="00B24360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A5722"/>
    <w:rsid w:val="00BB5DFC"/>
    <w:rsid w:val="00BD279D"/>
    <w:rsid w:val="00BD6BB8"/>
    <w:rsid w:val="00BF0F85"/>
    <w:rsid w:val="00BF4CA6"/>
    <w:rsid w:val="00C459B6"/>
    <w:rsid w:val="00C55E86"/>
    <w:rsid w:val="00C56436"/>
    <w:rsid w:val="00C62A6B"/>
    <w:rsid w:val="00C66BA2"/>
    <w:rsid w:val="00C92D6D"/>
    <w:rsid w:val="00C95985"/>
    <w:rsid w:val="00CA08D1"/>
    <w:rsid w:val="00CB5EC6"/>
    <w:rsid w:val="00CC5026"/>
    <w:rsid w:val="00CC68D0"/>
    <w:rsid w:val="00CD7748"/>
    <w:rsid w:val="00CE1DA9"/>
    <w:rsid w:val="00CE52BA"/>
    <w:rsid w:val="00CF48BA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751F0"/>
    <w:rsid w:val="00DA261F"/>
    <w:rsid w:val="00DE34CF"/>
    <w:rsid w:val="00DF36A3"/>
    <w:rsid w:val="00DF37C6"/>
    <w:rsid w:val="00DF5896"/>
    <w:rsid w:val="00E005E6"/>
    <w:rsid w:val="00E13F3D"/>
    <w:rsid w:val="00E22AF6"/>
    <w:rsid w:val="00E34898"/>
    <w:rsid w:val="00E53B23"/>
    <w:rsid w:val="00E6118D"/>
    <w:rsid w:val="00E6733A"/>
    <w:rsid w:val="00EA414E"/>
    <w:rsid w:val="00EA4ECA"/>
    <w:rsid w:val="00EB09B7"/>
    <w:rsid w:val="00EC5544"/>
    <w:rsid w:val="00EC56A6"/>
    <w:rsid w:val="00EE7D7C"/>
    <w:rsid w:val="00F0451C"/>
    <w:rsid w:val="00F13831"/>
    <w:rsid w:val="00F15DE3"/>
    <w:rsid w:val="00F25D98"/>
    <w:rsid w:val="00F300FB"/>
    <w:rsid w:val="00F4431D"/>
    <w:rsid w:val="00F52C73"/>
    <w:rsid w:val="00F57822"/>
    <w:rsid w:val="00F6520B"/>
    <w:rsid w:val="00F75149"/>
    <w:rsid w:val="00F8319E"/>
    <w:rsid w:val="00F84F62"/>
    <w:rsid w:val="00FB6386"/>
    <w:rsid w:val="00FC174C"/>
    <w:rsid w:val="00FE0D64"/>
    <w:rsid w:val="00FE4593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FE0D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E0D6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F8319E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B243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2688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268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5F7FB-7245-47A1-9DFF-77138B2F5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1003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87</cp:revision>
  <cp:lastPrinted>1899-12-31T23:00:00Z</cp:lastPrinted>
  <dcterms:created xsi:type="dcterms:W3CDTF">2020-02-03T08:32:00Z</dcterms:created>
  <dcterms:modified xsi:type="dcterms:W3CDTF">2022-01-20T11:19:00Z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(3)aavWsNDc8ydMnJPpuxpBlrd9MveR6X43X3xDgq0BcPzEE81F5wg+5XrkvnyhkjjNDRUcqqtT
/3zxpLdIxOQlXZAGNde54rYxau6DErLYIn2zM854AOCFiPeOBZRhhaXkzcBP85VPxtSbImd/
eV0jrDFNtroU0ENFM/zz1Dc9uuWvm7xYvfECXqUjn/DKhOyPNCa/siZ+f5v91BcBH8XJcufb
uQNooxpIFSF9qqBkKF</vt:lpwstr>
  </property>
  <property fmtid="{D5CDD505-2E9C-101B-9397-08002B2CF9AE}" pid="22" name="_2015_ms_pID_7253431">
    <vt:lpwstr>KD0pE8mH+yMTgvchGl1r7p2PXRTrbpbEfLITzVHoHx5YS1Kq8gNK73
g4BMN+uZOlwkkc3PWNj5doX8DMl+Pq4++c/dDf75kRod2tBKwKOTQ8g9QofMLa3j7CskHri7
srzrtCSwv816NjzImKaluWc4a54qPStG9Pu0BRT53j1eMCfXGR4goh+Q7EF2zB+LRif4R22W
QmezbnyAawK2BzAlErVoz57zM36p4ftPBQ22</vt:lpwstr>
  </property>
  <property fmtid="{D5CDD505-2E9C-101B-9397-08002B2CF9AE}" pid="23" name="_2015_ms_pID_7253432">
    <vt:lpwstr>VA==</vt:lpwstr>
  </property>
</Properties>
</file>